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AC7325">
        <w:fldChar w:fldCharType="begin"/>
      </w:r>
      <w:r w:rsidR="00AC7325">
        <w:instrText xml:space="preserve"> DOCPROPERTY  TSG/WGRef  \* MERGEFORMAT </w:instrText>
      </w:r>
      <w:r w:rsidR="00AC7325">
        <w:fldChar w:fldCharType="separate"/>
      </w:r>
      <w:r w:rsidR="003609EF">
        <w:rPr>
          <w:b/>
          <w:noProof/>
          <w:sz w:val="24"/>
        </w:rPr>
        <w:t>SA2</w:t>
      </w:r>
      <w:r w:rsidR="00AC7325">
        <w:rPr>
          <w:b/>
          <w:noProof/>
          <w:sz w:val="24"/>
        </w:rPr>
        <w:fldChar w:fldCharType="end"/>
      </w:r>
      <w:r w:rsidR="00C66BA2">
        <w:rPr>
          <w:b/>
          <w:noProof/>
          <w:sz w:val="24"/>
        </w:rPr>
        <w:t xml:space="preserve"> </w:t>
      </w:r>
      <w:r>
        <w:rPr>
          <w:b/>
          <w:noProof/>
          <w:sz w:val="24"/>
        </w:rPr>
        <w:t>Meeting #</w:t>
      </w:r>
      <w:r w:rsidR="00AC7325">
        <w:fldChar w:fldCharType="begin"/>
      </w:r>
      <w:r w:rsidR="00AC7325">
        <w:instrText xml:space="preserve"> DOCPROPERTY  MtgSeq  \* MERGEFORMAT </w:instrText>
      </w:r>
      <w:r w:rsidR="00AC7325">
        <w:fldChar w:fldCharType="separate"/>
      </w:r>
      <w:r w:rsidR="00EB09B7" w:rsidRPr="00EB09B7">
        <w:rPr>
          <w:b/>
          <w:noProof/>
          <w:sz w:val="24"/>
        </w:rPr>
        <w:t>166</w:t>
      </w:r>
      <w:r w:rsidR="00AC7325">
        <w:rPr>
          <w:b/>
          <w:noProof/>
          <w:sz w:val="24"/>
        </w:rPr>
        <w:fldChar w:fldCharType="end"/>
      </w:r>
      <w:r w:rsidR="00AC7325">
        <w:fldChar w:fldCharType="begin"/>
      </w:r>
      <w:r w:rsidR="00AC7325">
        <w:instrText xml:space="preserve"> DOCPROPERTY  MtgTitle  \* MERGEFORMAT </w:instrText>
      </w:r>
      <w:r w:rsidR="00AC7325">
        <w:fldChar w:fldCharType="separate"/>
      </w:r>
      <w:r w:rsidR="00EB09B7">
        <w:rPr>
          <w:b/>
          <w:noProof/>
          <w:sz w:val="24"/>
        </w:rPr>
        <w:t>-Ad Hoc-e</w:t>
      </w:r>
      <w:r w:rsidR="00AC7325">
        <w:rPr>
          <w:b/>
          <w:noProof/>
          <w:sz w:val="24"/>
        </w:rPr>
        <w:fldChar w:fldCharType="end"/>
      </w:r>
      <w:r>
        <w:rPr>
          <w:b/>
          <w:i/>
          <w:noProof/>
          <w:sz w:val="28"/>
        </w:rPr>
        <w:tab/>
      </w:r>
      <w:r w:rsidR="00AC7325">
        <w:fldChar w:fldCharType="begin"/>
      </w:r>
      <w:r w:rsidR="00AC7325">
        <w:instrText xml:space="preserve"> DOCPROPERTY  Tdoc#  \* MERGEFORMAT </w:instrText>
      </w:r>
      <w:r w:rsidR="00AC7325">
        <w:fldChar w:fldCharType="separate"/>
      </w:r>
      <w:r w:rsidR="00E13F3D" w:rsidRPr="00E13F3D">
        <w:rPr>
          <w:b/>
          <w:i/>
          <w:noProof/>
          <w:sz w:val="28"/>
        </w:rPr>
        <w:t>S2-2500185</w:t>
      </w:r>
      <w:r w:rsidR="00AC7325">
        <w:rPr>
          <w:b/>
          <w:i/>
          <w:noProof/>
          <w:sz w:val="28"/>
        </w:rPr>
        <w:fldChar w:fldCharType="end"/>
      </w:r>
    </w:p>
    <w:p w14:paraId="7CB45193" w14:textId="04560AB3" w:rsidR="001E41F3" w:rsidRDefault="00AC732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B5378F">
        <w:fldChar w:fldCharType="begin"/>
      </w:r>
      <w:r w:rsidR="00B5378F">
        <w:instrText xml:space="preserve"> DOCPROPERTY  Country  \* MERGEFORMAT </w:instrText>
      </w:r>
      <w:r w:rsidR="00B5378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Jan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Jan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C732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C732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C732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C732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930A52" w:rsidR="00F25D98" w:rsidRDefault="008060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C7325">
            <w:pPr>
              <w:pStyle w:val="CRCoverPage"/>
              <w:spacing w:after="0"/>
              <w:ind w:left="100"/>
              <w:rPr>
                <w:noProof/>
              </w:rPr>
            </w:pPr>
            <w:r>
              <w:fldChar w:fldCharType="begin"/>
            </w:r>
            <w:r>
              <w:instrText xml:space="preserve"> DOCPROPERTY  CrTitle  \* MERGEFORMAT </w:instrText>
            </w:r>
            <w:r>
              <w:fldChar w:fldCharType="separate"/>
            </w:r>
            <w:r w:rsidR="002640DD">
              <w:t>Priority IMS Registration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0F7394" w:rsidR="001E41F3" w:rsidRDefault="00AC7325">
            <w:pPr>
              <w:pStyle w:val="CRCoverPage"/>
              <w:spacing w:after="0"/>
              <w:ind w:left="100"/>
              <w:rPr>
                <w:noProof/>
              </w:rPr>
            </w:pPr>
            <w:r>
              <w:fldChar w:fldCharType="begin"/>
            </w:r>
            <w:r>
              <w:instrText xml:space="preserve"> DOCPROPERTY  SourceIfWg  \* MERGEFORMAT </w:instrText>
            </w:r>
            <w:r>
              <w:fldChar w:fldCharType="separate"/>
            </w:r>
            <w:r w:rsidR="00E13F3D">
              <w:rPr>
                <w:noProof/>
              </w:rPr>
              <w:t>Peraton Labs</w:t>
            </w:r>
            <w:r>
              <w:rPr>
                <w:noProof/>
              </w:rPr>
              <w:fldChar w:fldCharType="end"/>
            </w:r>
            <w:r w:rsidR="007962FF">
              <w:rPr>
                <w:noProof/>
              </w:rPr>
              <w:t>, CISA ECD, AT&amp;T, T-Mobile USA,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5378F"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C7325">
            <w:pPr>
              <w:pStyle w:val="CRCoverPage"/>
              <w:spacing w:after="0"/>
              <w:ind w:left="100"/>
              <w:rPr>
                <w:noProof/>
              </w:rPr>
            </w:pPr>
            <w:r>
              <w:fldChar w:fldCharType="begin"/>
            </w:r>
            <w:r>
              <w:instrText xml:space="preserve"> DOCPROPERTY  RelatedWis  \* MERGEFORMAT </w:instrText>
            </w:r>
            <w:r>
              <w:fldChar w:fldCharType="separate"/>
            </w:r>
            <w:r w:rsidR="00E13F3D">
              <w:rPr>
                <w:noProof/>
              </w:rPr>
              <w:t>MPS2, 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C7325">
            <w:pPr>
              <w:pStyle w:val="CRCoverPage"/>
              <w:spacing w:after="0"/>
              <w:ind w:left="100"/>
              <w:rPr>
                <w:noProof/>
              </w:rPr>
            </w:pPr>
            <w:r>
              <w:fldChar w:fldCharType="begin"/>
            </w:r>
            <w:r>
              <w:instrText xml:space="preserve"> DOCPROPERTY  ResDate  \* MERGEFORMAT </w:instrText>
            </w:r>
            <w:r>
              <w:fldChar w:fldCharType="separate"/>
            </w:r>
            <w:r w:rsidR="00D24991">
              <w:rPr>
                <w:noProof/>
              </w:rPr>
              <w:t>2025-01-09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C732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C7325">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B8B329" w14:textId="77777777" w:rsidR="007962FF" w:rsidRDefault="007962FF" w:rsidP="007962FF">
            <w:pPr>
              <w:pStyle w:val="CRCoverPage"/>
              <w:spacing w:after="0"/>
              <w:ind w:left="100"/>
              <w:rPr>
                <w:noProof/>
              </w:rPr>
            </w:pPr>
            <w:r>
              <w:rPr>
                <w:noProof/>
              </w:rPr>
              <w:t>This CR adds priority treatment (e.g., exemption from congestion controls) for IMS registration requests from priority UEs, consistent with TS 22.153 (e.g., §5.11, §5.13.1, and §5.13.2).</w:t>
            </w:r>
          </w:p>
          <w:p w14:paraId="22BDE777" w14:textId="77777777" w:rsidR="007962FF" w:rsidRDefault="007962FF" w:rsidP="007962FF">
            <w:pPr>
              <w:pStyle w:val="CRCoverPage"/>
              <w:spacing w:after="0"/>
              <w:ind w:left="100"/>
              <w:rPr>
                <w:noProof/>
              </w:rPr>
            </w:pPr>
          </w:p>
          <w:p w14:paraId="6A658337" w14:textId="77777777" w:rsidR="007962FF" w:rsidRDefault="007962FF" w:rsidP="007962FF">
            <w:pPr>
              <w:pStyle w:val="CRCoverPage"/>
              <w:spacing w:after="0"/>
              <w:ind w:left="100"/>
              <w:rPr>
                <w:noProof/>
              </w:rPr>
            </w:pPr>
            <w:r>
              <w:rPr>
                <w:noProof/>
              </w:rPr>
              <w:t>TS 22.153 §5.11 (“Network Management Functions”):</w:t>
            </w:r>
          </w:p>
          <w:p w14:paraId="5367BDA8" w14:textId="77777777" w:rsidR="007962FF" w:rsidRPr="007962FF" w:rsidRDefault="007962FF" w:rsidP="007962FF">
            <w:pPr>
              <w:pStyle w:val="CRCoverPage"/>
              <w:spacing w:after="0"/>
              <w:ind w:left="100"/>
              <w:rPr>
                <w:i/>
                <w:noProof/>
              </w:rPr>
            </w:pPr>
            <w:r w:rsidRPr="007962FF">
              <w:rPr>
                <w:i/>
                <w:noProof/>
              </w:rPr>
              <w:t xml:space="preserve">“Based on regional/national requirements and network operator policy, an </w:t>
            </w:r>
            <w:r w:rsidRPr="007962FF">
              <w:rPr>
                <w:b/>
                <w:i/>
                <w:noProof/>
              </w:rPr>
              <w:t>MPS session shall be exempted from network management controls</w:t>
            </w:r>
            <w:r w:rsidRPr="007962FF">
              <w:rPr>
                <w:i/>
                <w:noProof/>
              </w:rPr>
              <w:t xml:space="preserve"> up to the point where further exemption would cause network instability. </w:t>
            </w:r>
            <w:r w:rsidRPr="007962FF">
              <w:rPr>
                <w:b/>
                <w:i/>
                <w:noProof/>
              </w:rPr>
              <w:t>Congestion controls, overload controls, load balancing, and load re-balancing shall not adversely impact MPS.</w:t>
            </w:r>
            <w:r w:rsidRPr="007962FF">
              <w:rPr>
                <w:i/>
                <w:noProof/>
              </w:rPr>
              <w:t>”</w:t>
            </w:r>
          </w:p>
          <w:p w14:paraId="4DE3A65B" w14:textId="77777777" w:rsidR="007962FF" w:rsidRDefault="007962FF" w:rsidP="007962FF">
            <w:pPr>
              <w:pStyle w:val="CRCoverPage"/>
              <w:spacing w:after="0"/>
              <w:ind w:left="100"/>
              <w:rPr>
                <w:noProof/>
              </w:rPr>
            </w:pPr>
          </w:p>
          <w:p w14:paraId="3171C01C" w14:textId="77777777" w:rsidR="007962FF" w:rsidRDefault="007962FF" w:rsidP="007962FF">
            <w:pPr>
              <w:pStyle w:val="CRCoverPage"/>
              <w:spacing w:after="0"/>
              <w:ind w:left="100"/>
              <w:rPr>
                <w:noProof/>
              </w:rPr>
            </w:pPr>
            <w:r>
              <w:rPr>
                <w:noProof/>
              </w:rPr>
              <w:t>TS 22.153 §5.13.1 (“Overview of priority before service invocation”):</w:t>
            </w:r>
          </w:p>
          <w:p w14:paraId="73E3BDD9" w14:textId="77777777" w:rsidR="007962FF" w:rsidRPr="007962FF" w:rsidRDefault="007962FF" w:rsidP="007962FF">
            <w:pPr>
              <w:pStyle w:val="CRCoverPage"/>
              <w:spacing w:after="0"/>
              <w:ind w:left="100"/>
              <w:rPr>
                <w:i/>
                <w:noProof/>
              </w:rPr>
            </w:pPr>
            <w:r w:rsidRPr="007962FF">
              <w:rPr>
                <w:i/>
                <w:noProof/>
              </w:rPr>
              <w:t xml:space="preserve">“Providing </w:t>
            </w:r>
            <w:r w:rsidRPr="007962FF">
              <w:rPr>
                <w:b/>
                <w:i/>
                <w:noProof/>
              </w:rPr>
              <w:t>priority treatment to MPS-subscribed UEs during attachment/registration for radio access and network connectivity before the MPS application service session invocation requests</w:t>
            </w:r>
            <w:r w:rsidRPr="007962FF">
              <w:rPr>
                <w:i/>
                <w:noProof/>
              </w:rPr>
              <w:t xml:space="preserve"> improves the probability of an MPS session request being successful. This involves providing </w:t>
            </w:r>
            <w:r w:rsidRPr="007962FF">
              <w:rPr>
                <w:b/>
                <w:i/>
                <w:noProof/>
              </w:rPr>
              <w:t>priority treatment for the signalling</w:t>
            </w:r>
            <w:r w:rsidRPr="007962FF">
              <w:rPr>
                <w:i/>
                <w:noProof/>
              </w:rPr>
              <w:t xml:space="preserve"> during the UE attachment for radio access and network connectivity based on a subscription profile.”</w:t>
            </w:r>
          </w:p>
          <w:p w14:paraId="02F71935" w14:textId="77777777" w:rsidR="007962FF" w:rsidRDefault="007962FF" w:rsidP="007962FF">
            <w:pPr>
              <w:pStyle w:val="CRCoverPage"/>
              <w:spacing w:after="0"/>
              <w:ind w:left="100"/>
              <w:rPr>
                <w:noProof/>
              </w:rPr>
            </w:pPr>
          </w:p>
          <w:p w14:paraId="5C8EC4F8" w14:textId="77777777" w:rsidR="007962FF" w:rsidRDefault="007962FF" w:rsidP="007962FF">
            <w:pPr>
              <w:pStyle w:val="CRCoverPage"/>
              <w:spacing w:after="0"/>
              <w:ind w:left="100"/>
              <w:rPr>
                <w:noProof/>
              </w:rPr>
            </w:pPr>
            <w:r>
              <w:rPr>
                <w:noProof/>
              </w:rPr>
              <w:t>TS 22.153 §5.13.2 (“Requirement for priority before service invocation”):</w:t>
            </w:r>
          </w:p>
          <w:p w14:paraId="6C273935" w14:textId="77777777" w:rsidR="007962FF" w:rsidRPr="007962FF" w:rsidRDefault="007962FF" w:rsidP="007962FF">
            <w:pPr>
              <w:pStyle w:val="CRCoverPage"/>
              <w:spacing w:after="0"/>
              <w:ind w:left="100"/>
              <w:rPr>
                <w:i/>
                <w:noProof/>
              </w:rPr>
            </w:pPr>
            <w:r w:rsidRPr="007962FF">
              <w:rPr>
                <w:i/>
                <w:noProof/>
              </w:rPr>
              <w:t>“</w:t>
            </w:r>
            <w:r w:rsidRPr="007962FF">
              <w:rPr>
                <w:b/>
                <w:i/>
                <w:noProof/>
              </w:rPr>
              <w:t>The 3GPP network shall be able to provide priority treatment to an MPS-subscribed UE before the MPS application service invocation</w:t>
            </w:r>
            <w:r w:rsidRPr="007962FF">
              <w:rPr>
                <w:i/>
                <w:noProof/>
              </w:rPr>
              <w:t xml:space="preserve"> (e.g., priority treatment for the default and IMS signalling bearers establishment based on a subscription profile).”</w:t>
            </w:r>
          </w:p>
          <w:p w14:paraId="37CA924D" w14:textId="77777777" w:rsidR="007962FF" w:rsidRDefault="007962FF" w:rsidP="007962FF">
            <w:pPr>
              <w:pStyle w:val="CRCoverPage"/>
              <w:spacing w:after="0"/>
              <w:ind w:left="100"/>
              <w:rPr>
                <w:noProof/>
              </w:rPr>
            </w:pPr>
          </w:p>
          <w:p w14:paraId="050CA706" w14:textId="672A4BF1" w:rsidR="007962FF" w:rsidRDefault="007962FF" w:rsidP="007962FF">
            <w:pPr>
              <w:pStyle w:val="CRCoverPage"/>
              <w:spacing w:after="0"/>
              <w:ind w:left="100"/>
              <w:rPr>
                <w:noProof/>
              </w:rPr>
            </w:pPr>
            <w:r>
              <w:rPr>
                <w:noProof/>
              </w:rPr>
              <w:t>This CR extends P-CSCF functionality to apply priority treatment as appropriate for MPS for SIP registraton requests received by the P-CSCF from the UE.</w:t>
            </w:r>
          </w:p>
          <w:p w14:paraId="58475B3B" w14:textId="77777777" w:rsidR="007962FF" w:rsidRDefault="007962FF" w:rsidP="007962FF">
            <w:pPr>
              <w:pStyle w:val="CRCoverPage"/>
              <w:spacing w:after="0"/>
              <w:ind w:left="100"/>
              <w:rPr>
                <w:noProof/>
              </w:rPr>
            </w:pPr>
            <w:r>
              <w:rPr>
                <w:noProof/>
              </w:rPr>
              <w:t xml:space="preserve">Added the following paragraph to clause 5.21 IMS Multimedia Priority Service Procedures: </w:t>
            </w:r>
          </w:p>
          <w:p w14:paraId="4483BB07" w14:textId="77777777" w:rsidR="007962FF" w:rsidRDefault="007962FF" w:rsidP="007962FF">
            <w:pPr>
              <w:pStyle w:val="CRCoverPage"/>
              <w:spacing w:after="0"/>
              <w:ind w:left="100"/>
              <w:rPr>
                <w:noProof/>
              </w:rPr>
            </w:pPr>
            <w:r>
              <w:rPr>
                <w:noProof/>
              </w:rPr>
              <w:lastRenderedPageBreak/>
              <w:t>“Based on regional/national requirements and network operator policy, the P-CSCF should handle an IMS registration request from an MPS-subscribed UE with priority.”</w:t>
            </w:r>
          </w:p>
          <w:p w14:paraId="62148E4A" w14:textId="77777777" w:rsidR="007962FF" w:rsidRDefault="007962FF" w:rsidP="007962FF">
            <w:pPr>
              <w:pStyle w:val="CRCoverPage"/>
              <w:spacing w:after="0"/>
              <w:ind w:left="100"/>
              <w:rPr>
                <w:noProof/>
              </w:rPr>
            </w:pPr>
          </w:p>
          <w:p w14:paraId="0CAAD828" w14:textId="615C35CB" w:rsidR="007962FF" w:rsidRPr="009868DA" w:rsidRDefault="007962FF" w:rsidP="007962FF">
            <w:pPr>
              <w:pStyle w:val="CRCoverPage"/>
              <w:spacing w:after="0"/>
              <w:ind w:left="100"/>
              <w:rPr>
                <w:noProof/>
              </w:rPr>
            </w:pPr>
            <w:r>
              <w:rPr>
                <w:noProof/>
              </w:rPr>
              <w:t xml:space="preserve">The mechanism used by the P-CSCF to determine that a UE is an MPS-subscribed UE is implementation specific. </w:t>
            </w:r>
            <w:r w:rsidRPr="009868DA">
              <w:rPr>
                <w:noProof/>
              </w:rPr>
              <w:t>As an example, all SIP requests received from MPS-subscribed UEs can be transported to the P-CSCF using a designated DSCP value that is used to identify the need for priority treatment:</w:t>
            </w:r>
          </w:p>
          <w:p w14:paraId="298888FC" w14:textId="77777777" w:rsidR="007962FF" w:rsidRPr="009868DA" w:rsidRDefault="007962FF" w:rsidP="007962FF">
            <w:pPr>
              <w:pStyle w:val="CRCoverPage"/>
              <w:spacing w:after="0"/>
              <w:ind w:left="100"/>
              <w:rPr>
                <w:noProof/>
              </w:rPr>
            </w:pPr>
          </w:p>
          <w:p w14:paraId="11333D7E" w14:textId="49A3A4B1" w:rsidR="007962FF" w:rsidRPr="009868DA" w:rsidRDefault="007962FF" w:rsidP="007962FF">
            <w:pPr>
              <w:pStyle w:val="CRCoverPage"/>
              <w:spacing w:after="0"/>
              <w:ind w:left="100"/>
              <w:rPr>
                <w:noProof/>
              </w:rPr>
            </w:pPr>
            <w:r w:rsidRPr="009868DA">
              <w:rPr>
                <w:noProof/>
              </w:rPr>
              <w:t>-</w:t>
            </w:r>
            <w:r w:rsidRPr="009868DA">
              <w:rPr>
                <w:noProof/>
              </w:rPr>
              <w:tab/>
              <w:t>TS 23.401 § 4.4.3.3 "PDN GW"</w:t>
            </w:r>
          </w:p>
          <w:p w14:paraId="25F20527" w14:textId="77777777" w:rsidR="007962FF" w:rsidRPr="009868DA" w:rsidRDefault="007962FF" w:rsidP="007962FF">
            <w:pPr>
              <w:pStyle w:val="CRCoverPage"/>
              <w:spacing w:after="0"/>
              <w:ind w:left="100"/>
              <w:rPr>
                <w:noProof/>
              </w:rPr>
            </w:pPr>
          </w:p>
          <w:p w14:paraId="75CABEC5" w14:textId="5D61516F" w:rsidR="007962FF" w:rsidRPr="009868DA" w:rsidRDefault="007962FF" w:rsidP="007962FF">
            <w:pPr>
              <w:pStyle w:val="CRCoverPage"/>
              <w:spacing w:after="0"/>
              <w:ind w:left="550" w:hanging="270"/>
              <w:rPr>
                <w:noProof/>
              </w:rPr>
            </w:pPr>
            <w:r w:rsidRPr="009868DA">
              <w:rPr>
                <w:noProof/>
              </w:rPr>
              <w:t>-</w:t>
            </w:r>
            <w:r w:rsidRPr="009868DA">
              <w:rPr>
                <w:noProof/>
              </w:rPr>
              <w:tab/>
              <w:t>"PDN functions include…transport level packet marking in the uplink and downlink, e.g. setting the DiffServ Code Point, based on the QCI, and optionally the ARP priority level, of the associated EPS bearer;"</w:t>
            </w:r>
          </w:p>
          <w:p w14:paraId="797DFFDD" w14:textId="77777777" w:rsidR="007962FF" w:rsidRPr="009868DA" w:rsidRDefault="007962FF" w:rsidP="007962FF">
            <w:pPr>
              <w:pStyle w:val="CRCoverPage"/>
              <w:spacing w:after="0"/>
              <w:ind w:left="550" w:hanging="270"/>
              <w:rPr>
                <w:noProof/>
              </w:rPr>
            </w:pPr>
          </w:p>
          <w:p w14:paraId="7E058E03" w14:textId="71CDBABE" w:rsidR="007962FF" w:rsidRPr="009868DA" w:rsidRDefault="007962FF" w:rsidP="007962FF">
            <w:pPr>
              <w:pStyle w:val="CRCoverPage"/>
              <w:spacing w:after="0"/>
              <w:ind w:left="100"/>
              <w:rPr>
                <w:noProof/>
              </w:rPr>
            </w:pPr>
            <w:r w:rsidRPr="009868DA">
              <w:rPr>
                <w:noProof/>
              </w:rPr>
              <w:t>-</w:t>
            </w:r>
            <w:r w:rsidRPr="009868DA">
              <w:rPr>
                <w:noProof/>
              </w:rPr>
              <w:tab/>
              <w:t>TS 23.501 § 5.8.2.7 "PDU Session and QoS Flow Policing"</w:t>
            </w:r>
          </w:p>
          <w:p w14:paraId="7C81F5CB" w14:textId="77777777" w:rsidR="007962FF" w:rsidRPr="009868DA" w:rsidRDefault="007962FF" w:rsidP="007962FF">
            <w:pPr>
              <w:pStyle w:val="CRCoverPage"/>
              <w:spacing w:after="0"/>
              <w:ind w:left="100"/>
              <w:rPr>
                <w:noProof/>
              </w:rPr>
            </w:pPr>
          </w:p>
          <w:p w14:paraId="5CB03F88" w14:textId="02A34B79" w:rsidR="007962FF" w:rsidRDefault="007962FF" w:rsidP="0080605A">
            <w:pPr>
              <w:pStyle w:val="CRCoverPage"/>
              <w:spacing w:after="0"/>
              <w:ind w:left="550" w:hanging="270"/>
              <w:rPr>
                <w:noProof/>
              </w:rPr>
            </w:pPr>
            <w:r w:rsidRPr="009868DA">
              <w:rPr>
                <w:noProof/>
              </w:rPr>
              <w:t>-</w:t>
            </w:r>
            <w:r w:rsidRPr="009868DA">
              <w:rPr>
                <w:noProof/>
              </w:rPr>
              <w:tab/>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708AA7DE" w14:textId="4FDA4EC4" w:rsidR="007962FF" w:rsidRDefault="007962F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DC01B1" w:rsidR="001E41F3" w:rsidRDefault="007962FF">
            <w:pPr>
              <w:pStyle w:val="CRCoverPage"/>
              <w:spacing w:after="0"/>
              <w:ind w:left="100"/>
              <w:rPr>
                <w:noProof/>
              </w:rPr>
            </w:pPr>
            <w:r w:rsidRPr="007962FF">
              <w:rPr>
                <w:noProof/>
              </w:rPr>
              <w:t>Misalignment with Stage 1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2ACEF" w:rsidR="001E41F3" w:rsidRDefault="007962FF">
            <w:pPr>
              <w:pStyle w:val="CRCoverPage"/>
              <w:spacing w:after="0"/>
              <w:ind w:left="100"/>
              <w:rPr>
                <w:noProof/>
              </w:rPr>
            </w:pPr>
            <w:r w:rsidRPr="007962FF">
              <w:rPr>
                <w:noProof/>
              </w:rPr>
              <w:t>IMS registration requests from MPS-subscribed UEs may be subject to SIP overload controls.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DFAEE" w:rsidR="001E41F3" w:rsidRDefault="009868DA">
            <w:pPr>
              <w:pStyle w:val="CRCoverPage"/>
              <w:spacing w:after="0"/>
              <w:ind w:left="100"/>
              <w:rPr>
                <w:noProof/>
              </w:rPr>
            </w:pPr>
            <w:r>
              <w:rPr>
                <w:noProof/>
              </w:rPr>
              <w:t>5.21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698293" w:rsidR="001E41F3" w:rsidRDefault="007962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C3486D" w:rsidR="001E41F3" w:rsidRDefault="007962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BE3D5C" w:rsidR="001E41F3" w:rsidRDefault="007962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309AA0" w14:textId="77777777" w:rsidR="007962FF" w:rsidRDefault="007962FF" w:rsidP="007962FF">
      <w:pPr>
        <w:spacing w:before="360" w:after="240" w:line="259" w:lineRule="auto"/>
        <w:jc w:val="center"/>
        <w:outlineLvl w:val="0"/>
        <w:rPr>
          <w:noProof/>
          <w:highlight w:val="green"/>
        </w:rPr>
      </w:pPr>
      <w:r>
        <w:rPr>
          <w:noProof/>
          <w:highlight w:val="green"/>
        </w:rPr>
        <w:lastRenderedPageBreak/>
        <w:t>***** First and only change *****</w:t>
      </w:r>
    </w:p>
    <w:p w14:paraId="3BA8AE83" w14:textId="77777777" w:rsidR="007962FF" w:rsidRPr="00DF18AB" w:rsidRDefault="007962FF" w:rsidP="007962FF">
      <w:pPr>
        <w:pStyle w:val="Heading2"/>
      </w:pPr>
      <w:bookmarkStart w:id="2" w:name="_Toc177649343"/>
      <w:r w:rsidRPr="00DF18AB">
        <w:t>5.21</w:t>
      </w:r>
      <w:r w:rsidRPr="00DF18AB">
        <w:tab/>
        <w:t>IMS Multimedia Priority Services Procedures</w:t>
      </w:r>
      <w:bookmarkEnd w:id="2"/>
    </w:p>
    <w:p w14:paraId="513BAEE1" w14:textId="77777777" w:rsidR="007962FF" w:rsidRPr="00DF18AB" w:rsidRDefault="007962FF" w:rsidP="007962FF">
      <w:r w:rsidRPr="00DF18AB">
        <w:t>The IMS Multimedia Priority Service provides Service Users access to IMS services in a prioritised manner.</w:t>
      </w:r>
    </w:p>
    <w:p w14:paraId="79B0DF07" w14:textId="77777777" w:rsidR="007962FF" w:rsidRPr="00BB2614" w:rsidRDefault="007962FF" w:rsidP="007962FF">
      <w:pPr>
        <w:rPr>
          <w:ins w:id="3" w:author="Hala" w:date="2024-12-17T19:29:00Z"/>
        </w:rPr>
      </w:pPr>
      <w:ins w:id="4" w:author="Hala" w:date="2024-12-17T19:29:00Z">
        <w:r w:rsidRPr="00BB2614">
          <w:t xml:space="preserve">Based on regional/national requirements and network operator policy, the P-CSCF should handle </w:t>
        </w:r>
        <w:r>
          <w:t>the</w:t>
        </w:r>
        <w:r w:rsidRPr="00BB2614">
          <w:t xml:space="preserve"> IMS registration from </w:t>
        </w:r>
        <w:r>
          <w:t>an</w:t>
        </w:r>
        <w:r w:rsidRPr="00BB2614">
          <w:t xml:space="preserve"> MPS-subscribed UE with priority.</w:t>
        </w:r>
      </w:ins>
    </w:p>
    <w:p w14:paraId="116901F6" w14:textId="77777777" w:rsidR="007962FF" w:rsidRPr="00BB2614" w:rsidRDefault="007962FF" w:rsidP="007962FF">
      <w:pPr>
        <w:pStyle w:val="NO"/>
        <w:rPr>
          <w:ins w:id="5" w:author="Hala" w:date="2024-12-17T19:29:00Z"/>
        </w:rPr>
      </w:pPr>
      <w:ins w:id="6" w:author="Hala" w:date="2024-12-17T19:29:00Z">
        <w:r w:rsidRPr="00BB2614">
          <w:t>NOTE 1:</w:t>
        </w:r>
        <w:r w:rsidRPr="00BB2614">
          <w:tab/>
          <w:t xml:space="preserve">How the P-CSCF determines that a UE is an MPS-subscribed UE is implementation specific. </w:t>
        </w:r>
        <w:r>
          <w:t>Since</w:t>
        </w:r>
        <w:r w:rsidRPr="00BB2614">
          <w:t xml:space="preserve"> all IMS messages from MPS-subscribed UEs </w:t>
        </w:r>
        <w:r>
          <w:t>are</w:t>
        </w:r>
        <w:r w:rsidRPr="00BB2614">
          <w:t xml:space="preserve"> marked by the P-GW or SMF/UPF with a designated DSCP value (per clause 4.4.3.3 of TS 23.401 [70] and clause 5.8.2.7 of TS 23.501 [93])</w:t>
        </w:r>
        <w:r>
          <w:t xml:space="preserve">, the P-CSCF can detect an MPS subscribed UE and apply priority to the IMS registration. Another example </w:t>
        </w:r>
      </w:ins>
      <w:ins w:id="7" w:author="Hala" w:date="2024-12-17T19:49:00Z">
        <w:r>
          <w:t>to</w:t>
        </w:r>
      </w:ins>
      <w:ins w:id="8" w:author="Hala" w:date="2024-12-17T19:29:00Z">
        <w:r>
          <w:t xml:space="preserve"> distinguish MPS traffic </w:t>
        </w:r>
      </w:ins>
      <w:ins w:id="9" w:author="Hala" w:date="2024-12-17T19:49:00Z">
        <w:r>
          <w:t xml:space="preserve">would be </w:t>
        </w:r>
      </w:ins>
      <w:ins w:id="10" w:author="Hala" w:date="2024-12-17T19:29:00Z">
        <w:r>
          <w:t xml:space="preserve">by </w:t>
        </w:r>
      </w:ins>
      <w:ins w:id="11" w:author="Hala" w:date="2024-12-17T19:39:00Z">
        <w:r>
          <w:t>directing it to</w:t>
        </w:r>
      </w:ins>
      <w:ins w:id="12" w:author="Hala" w:date="2024-12-17T19:29:00Z">
        <w:r w:rsidRPr="00BB2614">
          <w:t xml:space="preserve"> a</w:t>
        </w:r>
        <w:r>
          <w:t xml:space="preserve"> dedicated </w:t>
        </w:r>
        <w:r w:rsidRPr="00BB2614">
          <w:t>IP address</w:t>
        </w:r>
      </w:ins>
      <w:ins w:id="13" w:author="Hala" w:date="2024-12-17T19:43:00Z">
        <w:r>
          <w:t>-</w:t>
        </w:r>
      </w:ins>
      <w:ins w:id="14" w:author="Hala" w:date="2024-12-17T19:29:00Z">
        <w:r w:rsidRPr="00BB2614">
          <w:t>port</w:t>
        </w:r>
        <w:r>
          <w:t xml:space="preserve"> number on the P-CSCF</w:t>
        </w:r>
        <w:r w:rsidRPr="00BB2614">
          <w:t>.</w:t>
        </w:r>
      </w:ins>
    </w:p>
    <w:p w14:paraId="047CFBEF" w14:textId="77777777" w:rsidR="007962FF" w:rsidRPr="00BB2614" w:rsidRDefault="007962FF" w:rsidP="007962FF">
      <w:ins w:id="15" w:author="Hala" w:date="2024-12-17T19:29:00Z">
        <w:r w:rsidRPr="00BB2614">
          <w:t xml:space="preserve">For MPS-subscribed UEs, the P-CSCF may add Resource-Priority information with a value appropriate for MPS for </w:t>
        </w:r>
        <w:r>
          <w:t xml:space="preserve">the </w:t>
        </w:r>
        <w:r w:rsidRPr="00BB2614">
          <w:t>IMS registration.</w:t>
        </w:r>
      </w:ins>
    </w:p>
    <w:p w14:paraId="49D9B0D4" w14:textId="77777777" w:rsidR="007962FF" w:rsidRPr="00DF18AB" w:rsidRDefault="007962FF" w:rsidP="007962FF">
      <w:r w:rsidRPr="00DF18AB">
        <w:t xml:space="preserve">The P-CSCF shall control the priority of IMS based MPS sessions, using PCC procedures. The P-CSCF shall permit any authorised </w:t>
      </w:r>
      <w:r>
        <w:t xml:space="preserve">Service User </w:t>
      </w:r>
      <w:r w:rsidRPr="00DF18AB">
        <w:t>to originate an IMS based MPS session. The detection of MPS sessions is handled by the P-CSCF at the originating network.</w:t>
      </w:r>
    </w:p>
    <w:p w14:paraId="3F6186EA" w14:textId="77777777" w:rsidR="007962FF" w:rsidRDefault="007962FF" w:rsidP="007962FF">
      <w:r>
        <w:t>The P</w:t>
      </w:r>
      <w:r>
        <w:noBreakHyphen/>
        <w:t>CSCF may send an MPS for Messaging indication to the PCRF/PCF using PCC procedures to request the PCRF/PCF to modify the IMS signalling bearer/QoS Flow for MPS for Messaging, as described in TS 23.203 [54] and TS 23.503 [95] when it has received the MPS for Messaging indication from the S-CSCF (at the time of initial IMS registration, or when the indication is changed in the HSS).</w:t>
      </w:r>
    </w:p>
    <w:p w14:paraId="1B8186F1" w14:textId="77777777" w:rsidR="007962FF" w:rsidRPr="00DF18AB" w:rsidRDefault="007962FF" w:rsidP="007962FF">
      <w:r w:rsidRPr="00DF18AB">
        <w:t>PCC shall always be enabled in a network supporting IMS Multimedia Priority Services.</w:t>
      </w:r>
    </w:p>
    <w:p w14:paraId="53228D69" w14:textId="77777777" w:rsidR="007962FF" w:rsidRPr="00DF18AB" w:rsidRDefault="007962FF" w:rsidP="007962FF">
      <w:r>
        <w:t xml:space="preserve">The </w:t>
      </w:r>
      <w:r w:rsidRPr="00DF18AB">
        <w:t xml:space="preserve">HSS shall store </w:t>
      </w:r>
      <w:r>
        <w:t xml:space="preserve">the </w:t>
      </w:r>
      <w:r w:rsidRPr="00DF18AB">
        <w:t>IMS Priority Indication</w:t>
      </w:r>
      <w:r>
        <w:t>, the</w:t>
      </w:r>
      <w:r w:rsidRPr="00DF18AB">
        <w:t xml:space="preserve"> Priority Level</w:t>
      </w:r>
      <w:r>
        <w:t xml:space="preserve"> and the MPS for Messaging indication</w:t>
      </w:r>
      <w:r w:rsidRPr="00DF18AB">
        <w:t xml:space="preserve"> as part of the subscription information</w:t>
      </w:r>
      <w:r>
        <w:t>/user profile</w:t>
      </w:r>
      <w:r w:rsidRPr="00DF18AB">
        <w:t>.</w:t>
      </w:r>
    </w:p>
    <w:p w14:paraId="6F97E862" w14:textId="77777777" w:rsidR="007962FF" w:rsidRDefault="007962FF" w:rsidP="007962FF">
      <w:r w:rsidRPr="00DF18AB">
        <w:t>The P-CSCF at the originating end shall determine whether the INVITE message requires priority handling based on</w:t>
      </w:r>
      <w:r>
        <w:t xml:space="preserve"> the</w:t>
      </w:r>
      <w:r w:rsidRPr="00DF18AB">
        <w:t xml:space="preserve"> user profile</w:t>
      </w:r>
      <w:r>
        <w:t xml:space="preserve"> as</w:t>
      </w:r>
      <w:r w:rsidRPr="00DF18AB">
        <w:t xml:space="preserve"> stored during the registration procedure</w:t>
      </w:r>
      <w:r>
        <w:t>s or as subsequently updated</w:t>
      </w:r>
      <w:r w:rsidRPr="00DF18AB">
        <w:t xml:space="preserve"> and/or</w:t>
      </w:r>
      <w:r>
        <w:t xml:space="preserve"> the</w:t>
      </w:r>
      <w:r w:rsidRPr="00DF18AB">
        <w:t xml:space="preserve"> MPS code/identifier provided by the INVITE message.</w:t>
      </w:r>
      <w:r>
        <w:t xml:space="preserve"> For MPS Session-based Messaging, the P-CSCF shall determine whether the INVITE message requires priority handling based on the MPS for Messaging indication.</w:t>
      </w:r>
      <w:r w:rsidRPr="00DF18AB">
        <w:t xml:space="preserve"> If the session is determined to require priority handling, then</w:t>
      </w:r>
      <w:r>
        <w:t xml:space="preserve"> the</w:t>
      </w:r>
      <w:r w:rsidRPr="00DF18AB">
        <w:t xml:space="preserve"> P-CSCF inserts/replaces the MPS priority indication in the INVITE and, if the Service User's priority level is known, may include it and forward</w:t>
      </w:r>
      <w:r>
        <w:t>s</w:t>
      </w:r>
      <w:r w:rsidRPr="00DF18AB">
        <w:t xml:space="preserve"> the INVITE to the S-CSCF.</w:t>
      </w:r>
    </w:p>
    <w:p w14:paraId="31BADF61" w14:textId="77777777" w:rsidR="007962FF" w:rsidRDefault="007962FF" w:rsidP="007962FF">
      <w:r>
        <w:t>The P-CSCF uses the MPS priority indication and Service User's priority level, if available, to derive Resource-Priority information as further described in clause 4.11 of TS 24.229 [10a].</w:t>
      </w:r>
    </w:p>
    <w:p w14:paraId="691855BE" w14:textId="77777777" w:rsidR="007962FF" w:rsidRPr="00DF18AB" w:rsidRDefault="007962FF" w:rsidP="007962FF">
      <w:r w:rsidRPr="00DF18AB">
        <w:t>If the Service User's priority level is not known, the P-CSCF includes the priority indication without the Service User's priority level. The S-CSCF routes (using initial Filter Criteria set for the MPS code/identifier) the INVITE to the AS for authentication/authorization for MPS (if needed), and the AS adds the Service User's priority level if it is not in the INVITE already.</w:t>
      </w:r>
      <w:r>
        <w:t xml:space="preserve"> The AS or the S-CSCF may assert the authorization for priority in the INVITE.</w:t>
      </w:r>
      <w:r w:rsidRPr="00DF18AB">
        <w:t xml:space="preserve"> The AS then forwards the INVITE (with MPS priority indication and the Service User's priority level) to the next entity in the network via the S-CSCF as part of the normal IMS routing. All subsequent SIP messages carry both MPS priority indication and the Service User's priority level.</w:t>
      </w:r>
    </w:p>
    <w:p w14:paraId="659E3B21" w14:textId="77777777" w:rsidR="007962FF" w:rsidRDefault="007962FF" w:rsidP="007962FF">
      <w:pPr>
        <w:pStyle w:val="NO"/>
      </w:pPr>
      <w:r>
        <w:t>NOTE </w:t>
      </w:r>
      <w:del w:id="16" w:author="Hala" w:date="2025-01-09T15:38:00Z">
        <w:r w:rsidDel="00AF76AE">
          <w:delText>1</w:delText>
        </w:r>
      </w:del>
      <w:ins w:id="17" w:author="Hala" w:date="2025-01-09T15:38:00Z">
        <w:r>
          <w:t>2</w:t>
        </w:r>
      </w:ins>
      <w:r>
        <w:t>:</w:t>
      </w:r>
      <w:r>
        <w:tab/>
        <w:t>Only one entity is configured to perform assertion of the authorization for priority of a request.</w:t>
      </w:r>
    </w:p>
    <w:p w14:paraId="024F4A6B" w14:textId="77777777" w:rsidR="007962FF" w:rsidRPr="00DF18AB" w:rsidRDefault="007962FF" w:rsidP="007962FF">
      <w:r w:rsidRPr="00DF18AB">
        <w:t>When the P-CSCF at the originating end determines that priority handling is required, the P-CSCF shall derive session information and interact with the PCRF/PCF providing the session information. The derived session information shall indicate the priority of the MPS session</w:t>
      </w:r>
      <w:r>
        <w:t>,</w:t>
      </w:r>
      <w:r w:rsidRPr="00DF18AB">
        <w:t xml:space="preserve"> which depends </w:t>
      </w:r>
      <w:r>
        <w:t xml:space="preserve">on whether </w:t>
      </w:r>
      <w:r w:rsidRPr="00DF18AB">
        <w:t>the Service User's priority level is known at this stage. The PCC interaction between the P-CSCF and the PCRF/PCF is described in TS</w:t>
      </w:r>
      <w:r>
        <w:t> </w:t>
      </w:r>
      <w:r w:rsidRPr="00DF18AB">
        <w:t>23.203</w:t>
      </w:r>
      <w:r>
        <w:t> </w:t>
      </w:r>
      <w:r w:rsidRPr="00DF18AB">
        <w:t>[54] and TS</w:t>
      </w:r>
      <w:r>
        <w:t> </w:t>
      </w:r>
      <w:r w:rsidRPr="00DF18AB">
        <w:t>23.503</w:t>
      </w:r>
      <w:r>
        <w:t> </w:t>
      </w:r>
      <w:r w:rsidRPr="00DF18AB">
        <w:t>[95].</w:t>
      </w:r>
    </w:p>
    <w:p w14:paraId="36E68DCA" w14:textId="77777777" w:rsidR="007962FF" w:rsidRPr="00DF18AB" w:rsidRDefault="007962FF" w:rsidP="007962FF">
      <w:r w:rsidRPr="00DF18AB">
        <w:t>The P-CSCF at the terminating end shall determine whether the INVITE message requires priority handling based on MPS priority indication and the originating Service User's priority level received from the originating network. If priority handling is required, P-CSCF shall derive the session information based on the Service User's priority level to indicate the priority of the MPS session and interact with the PCRF/PCF providing the session information</w:t>
      </w:r>
      <w:r>
        <w:t>.</w:t>
      </w:r>
    </w:p>
    <w:p w14:paraId="45DA4A96" w14:textId="77777777" w:rsidR="007962FF" w:rsidRDefault="007962FF" w:rsidP="007962FF">
      <w:r>
        <w:lastRenderedPageBreak/>
        <w:t>For IMS Immediate Messaging, the P-CSCF at the originating end shall add Resource-Priority information to the MESSAGE request and shall handle this request with priority if the MPS for Messaging indication is set (enabled) in the originating UE subscription information.</w:t>
      </w:r>
    </w:p>
    <w:p w14:paraId="626C42EB" w14:textId="77777777" w:rsidR="007962FF" w:rsidRDefault="007962FF" w:rsidP="007962FF">
      <w:r>
        <w:t>The P-CSCF at the terminating end shall handle the MESSAGE request with priority whether or not it contains Resource-Priority information, if the MPS for Messaging indication is set (enabled) in the terminating UE subscription information.</w:t>
      </w:r>
    </w:p>
    <w:p w14:paraId="6E5016D2" w14:textId="77777777" w:rsidR="007962FF" w:rsidRDefault="007962FF" w:rsidP="007962FF">
      <w:r>
        <w:t>The P-CSCF shall adjust the priority treatment of transactions or dialogs according to the most recently received authorized MPS priority indication.</w:t>
      </w:r>
    </w:p>
    <w:p w14:paraId="1188743F" w14:textId="77777777" w:rsidR="007962FF" w:rsidRPr="00DF18AB" w:rsidRDefault="007962FF" w:rsidP="007962FF">
      <w:r w:rsidRPr="00DF18AB">
        <w:t>When the terminating user is a Service User, while the session request is from a normal user, the IMS signalling bearer</w:t>
      </w:r>
      <w:r>
        <w:t>/QoS Flow</w:t>
      </w:r>
      <w:r w:rsidRPr="00DF18AB">
        <w:t xml:space="preserve"> may be given priority treatment when operator policy and MPS (IMS) priority subscription indicates so. For a Service User originating a non-priority session, the IMS signalling bearer</w:t>
      </w:r>
      <w:r>
        <w:t>/QoS Flow</w:t>
      </w:r>
      <w:r w:rsidRPr="00DF18AB">
        <w:t xml:space="preserve"> may be given priority treatment when operator policy and MPS (IMS) priority subscription indicates so. For IMS media, priority treatment is not required in these cases.</w:t>
      </w:r>
    </w:p>
    <w:p w14:paraId="3AE05567" w14:textId="77777777" w:rsidR="007962FF" w:rsidRPr="00DF18AB" w:rsidRDefault="007962FF" w:rsidP="007962FF">
      <w:r w:rsidRPr="00DF18AB">
        <w:t>If so configured by the operator, a P-CSCF or an IBCF shall prohibit the negotiation of ECN during SDP offer/answer exchanges and shall not invoke ECN (as described in clause 4.22) for IMS based MPS sessions.</w:t>
      </w:r>
    </w:p>
    <w:p w14:paraId="4B3912F4" w14:textId="77777777" w:rsidR="007962FF" w:rsidRPr="00DF18AB" w:rsidRDefault="007962FF" w:rsidP="007962FF">
      <w:pPr>
        <w:pStyle w:val="NO"/>
      </w:pPr>
      <w:r w:rsidRPr="00DF18AB">
        <w:t>NOTE</w:t>
      </w:r>
      <w:r>
        <w:t> </w:t>
      </w:r>
      <w:del w:id="18" w:author="Hala" w:date="2025-01-09T15:38:00Z">
        <w:r w:rsidDel="00AF76AE">
          <w:delText>2</w:delText>
        </w:r>
      </w:del>
      <w:ins w:id="19" w:author="Hala" w:date="2025-01-09T15:38:00Z">
        <w:r>
          <w:t>3</w:t>
        </w:r>
      </w:ins>
      <w:r w:rsidRPr="00DF18AB">
        <w:t>:</w:t>
      </w:r>
      <w:r w:rsidRPr="00DF18AB">
        <w:tab/>
        <w:t>Disabling ECN in an IBCF does not prevent a P-CSCF (IMS ALG), subject to roaming agreement, from applying ECN over the access network between a UE and the P-CSCF (IMS ALG) / IMS AGW.</w:t>
      </w:r>
    </w:p>
    <w:p w14:paraId="6798FFDE" w14:textId="77777777" w:rsidR="007962FF" w:rsidRDefault="007962FF" w:rsidP="007962FF">
      <w:r>
        <w:t>A conferencing AS, if enabled by local policy, shall permit an authorized host with an MPS (IMS) priority subscription (i.e. the Service User that established the conference) to request an upgrade of the host itself, specific participants, or all participants including the host in the conference, whether participants have an MPS subscription or not. Once the conference has been upgraded, the AS will upgrade new participants to MPS without explicit host invocation. For MPS conferencing sessions, upon request from a host to upgrade an existing conference, the AS shall first authenticate/authorize the host for MPS.</w:t>
      </w:r>
    </w:p>
    <w:p w14:paraId="739CD0B2" w14:textId="77777777" w:rsidR="007962FF" w:rsidRDefault="007962FF" w:rsidP="007962FF">
      <w:pPr>
        <w:pStyle w:val="NO"/>
      </w:pPr>
      <w:r>
        <w:t>NOTE </w:t>
      </w:r>
      <w:ins w:id="20" w:author="Hala" w:date="2025-01-09T15:38:00Z">
        <w:r>
          <w:t>4</w:t>
        </w:r>
      </w:ins>
      <w:del w:id="21" w:author="Hala" w:date="2025-01-09T15:38:00Z">
        <w:r w:rsidDel="00AF76AE">
          <w:delText>3</w:delText>
        </w:r>
      </w:del>
      <w:r>
        <w:t>:</w:t>
      </w:r>
      <w:r>
        <w:tab/>
        <w:t>The procedure for the AS to authorize the host for MPS is either based on internal AS information or via access to an MPS database or HSS; and is left to operator implementation. The procedure used by the host to initiate the upgrade request is out of scope.</w:t>
      </w:r>
    </w:p>
    <w:p w14:paraId="61FF2FD4" w14:textId="77777777" w:rsidR="007962FF" w:rsidRDefault="007962FF" w:rsidP="007962FF">
      <w:pPr>
        <w:pStyle w:val="NO"/>
      </w:pPr>
      <w:r>
        <w:t>NOTE </w:t>
      </w:r>
      <w:ins w:id="22" w:author="Hala" w:date="2025-01-09T15:38:00Z">
        <w:r>
          <w:t>5</w:t>
        </w:r>
      </w:ins>
      <w:del w:id="23" w:author="Hala" w:date="2025-01-09T15:38:00Z">
        <w:r w:rsidDel="00AF76AE">
          <w:delText>4</w:delText>
        </w:r>
      </w:del>
      <w:r>
        <w:t>:</w:t>
      </w:r>
      <w:r>
        <w:tab/>
        <w:t>The AS decides on the MPS priority level to use for participant UEs in the conference for the purpose of the upgrade.</w:t>
      </w:r>
    </w:p>
    <w:p w14:paraId="15DAB8E7" w14:textId="77777777" w:rsidR="007962FF" w:rsidRDefault="007962FF" w:rsidP="007962FF">
      <w:r>
        <w:t>The session upgrade of UE conference participants is based on existing IMS routing procedures, including interaction between the P-CSCF and PCRF/PCF for that purpose.</w:t>
      </w:r>
    </w:p>
    <w:p w14:paraId="02F42414" w14:textId="77777777" w:rsidR="007962FF" w:rsidRPr="00DF18AB" w:rsidRDefault="007962FF" w:rsidP="007962FF">
      <w:r w:rsidRPr="00DF18AB">
        <w:t xml:space="preserve">For E-UTRAN access, priority support for </w:t>
      </w:r>
      <w:r>
        <w:t xml:space="preserve">an </w:t>
      </w:r>
      <w:r w:rsidRPr="00DF18AB">
        <w:t>EPS bearer is described in TS</w:t>
      </w:r>
      <w:r>
        <w:t> </w:t>
      </w:r>
      <w:r w:rsidRPr="00DF18AB">
        <w:t>23.401</w:t>
      </w:r>
      <w:r>
        <w:t> </w:t>
      </w:r>
      <w:r w:rsidRPr="00DF18AB">
        <w:t>[70].</w:t>
      </w:r>
    </w:p>
    <w:p w14:paraId="6B18C28B" w14:textId="77777777" w:rsidR="007962FF" w:rsidRPr="00DF18AB" w:rsidRDefault="007962FF" w:rsidP="007962FF">
      <w:r w:rsidRPr="00DF18AB">
        <w:t xml:space="preserve">For 5GS, support </w:t>
      </w:r>
      <w:r>
        <w:t xml:space="preserve">of </w:t>
      </w:r>
      <w:r w:rsidRPr="00DF18AB">
        <w:t>Multimedia Priority Service is described in TS</w:t>
      </w:r>
      <w:r>
        <w:t> </w:t>
      </w:r>
      <w:r w:rsidRPr="00DF18AB">
        <w:t>23.501</w:t>
      </w:r>
      <w:r>
        <w:t> </w:t>
      </w:r>
      <w:r w:rsidRPr="00DF18AB">
        <w:t>[93].</w:t>
      </w:r>
    </w:p>
    <w:p w14:paraId="2FEC3FF1" w14:textId="77777777" w:rsidR="007962FF" w:rsidRPr="00DF18AB" w:rsidRDefault="007962FF" w:rsidP="007962FF">
      <w:r>
        <w:t>IMS Immediate Messaging and IMS Session-based Messaging delivered with MPS priority are further described in clause 5.16.</w:t>
      </w:r>
    </w:p>
    <w:p w14:paraId="155DCB42" w14:textId="77777777" w:rsidR="007962FF" w:rsidRDefault="007962FF" w:rsidP="007962FF">
      <w:pPr>
        <w:spacing w:before="360" w:after="240" w:line="259" w:lineRule="auto"/>
        <w:jc w:val="center"/>
        <w:outlineLvl w:val="0"/>
        <w:rPr>
          <w:noProof/>
          <w:sz w:val="36"/>
          <w:szCs w:val="36"/>
        </w:rPr>
      </w:pPr>
      <w:r>
        <w:rPr>
          <w:noProof/>
          <w:highlight w:val="green"/>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A6A78" w14:textId="77777777" w:rsidR="00AC7325" w:rsidRDefault="00AC7325">
      <w:r>
        <w:separator/>
      </w:r>
    </w:p>
  </w:endnote>
  <w:endnote w:type="continuationSeparator" w:id="0">
    <w:p w14:paraId="76B5F810" w14:textId="77777777" w:rsidR="00AC7325" w:rsidRDefault="00AC7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DF3A4" w14:textId="77777777" w:rsidR="00AC7325" w:rsidRDefault="00AC7325">
      <w:r>
        <w:separator/>
      </w:r>
    </w:p>
  </w:footnote>
  <w:footnote w:type="continuationSeparator" w:id="0">
    <w:p w14:paraId="79435C8B" w14:textId="77777777" w:rsidR="00AC7325" w:rsidRDefault="00AC7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
    <w15:presenceInfo w15:providerId="None" w15:userId="H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82AFD"/>
    <w:rsid w:val="00792342"/>
    <w:rsid w:val="007962FF"/>
    <w:rsid w:val="007977A8"/>
    <w:rsid w:val="007B512A"/>
    <w:rsid w:val="007C2097"/>
    <w:rsid w:val="007D6A07"/>
    <w:rsid w:val="007F7259"/>
    <w:rsid w:val="008040A8"/>
    <w:rsid w:val="0080605A"/>
    <w:rsid w:val="008279FA"/>
    <w:rsid w:val="008626E7"/>
    <w:rsid w:val="00870EE7"/>
    <w:rsid w:val="008863B9"/>
    <w:rsid w:val="008A45A6"/>
    <w:rsid w:val="008D3CCC"/>
    <w:rsid w:val="008F3789"/>
    <w:rsid w:val="008F686C"/>
    <w:rsid w:val="009148DE"/>
    <w:rsid w:val="00941E30"/>
    <w:rsid w:val="009531B0"/>
    <w:rsid w:val="009741B3"/>
    <w:rsid w:val="009777D9"/>
    <w:rsid w:val="009868DA"/>
    <w:rsid w:val="00991B88"/>
    <w:rsid w:val="009A5753"/>
    <w:rsid w:val="009A579D"/>
    <w:rsid w:val="009E3297"/>
    <w:rsid w:val="009F734F"/>
    <w:rsid w:val="00A246B6"/>
    <w:rsid w:val="00A47E70"/>
    <w:rsid w:val="00A50CF0"/>
    <w:rsid w:val="00A7671C"/>
    <w:rsid w:val="00AA2CBC"/>
    <w:rsid w:val="00AC5820"/>
    <w:rsid w:val="00AC7325"/>
    <w:rsid w:val="00AD1CD8"/>
    <w:rsid w:val="00B258BB"/>
    <w:rsid w:val="00B5378F"/>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55660"/>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962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80743-FD0B-4769-B83D-D352E49C3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Pages>
  <Words>1900</Words>
  <Characters>10834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cp:lastModifiedBy>
  <cp:revision>4</cp:revision>
  <cp:lastPrinted>1900-01-01T05:00:00Z</cp:lastPrinted>
  <dcterms:created xsi:type="dcterms:W3CDTF">2025-01-10T04:20:00Z</dcterms:created>
  <dcterms:modified xsi:type="dcterms:W3CDTF">2025-01-10T23:27:00Z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S2-2500185</vt:lpwstr>
  </property>
  <property fmtid="{D5CDD505-2E9C-101B-9397-08002B2CF9AE}" pid="10" name="Spec#">
    <vt:lpwstr>23.228</vt:lpwstr>
  </property>
  <property fmtid="{D5CDD505-2E9C-101B-9397-08002B2CF9AE}" pid="11" name="Cr#">
    <vt:lpwstr>1535</vt:lpwstr>
  </property>
  <property fmtid="{D5CDD505-2E9C-101B-9397-08002B2CF9AE}" pid="12" name="Revision">
    <vt:lpwstr>-</vt:lpwstr>
  </property>
  <property fmtid="{D5CDD505-2E9C-101B-9397-08002B2CF9AE}" pid="13" name="Version">
    <vt:lpwstr>19.1.0</vt:lpwstr>
  </property>
  <property fmtid="{D5CDD505-2E9C-101B-9397-08002B2CF9AE}" pid="14" name="CrTitle">
    <vt:lpwstr>Priority IMS Registration</vt:lpwstr>
  </property>
  <property fmtid="{D5CDD505-2E9C-101B-9397-08002B2CF9AE}" pid="15" name="SourceIfWg">
    <vt:lpwstr>Peraton Labs</vt:lpwstr>
  </property>
  <property fmtid="{D5CDD505-2E9C-101B-9397-08002B2CF9AE}" pid="16" name="SourceIfTsg">
    <vt:lpwstr/>
  </property>
  <property fmtid="{D5CDD505-2E9C-101B-9397-08002B2CF9AE}" pid="17" name="RelatedWis">
    <vt:lpwstr>MPS2, TEI19</vt:lpwstr>
  </property>
  <property fmtid="{D5CDD505-2E9C-101B-9397-08002B2CF9AE}" pid="18" name="Cat">
    <vt:lpwstr>F</vt:lpwstr>
  </property>
  <property fmtid="{D5CDD505-2E9C-101B-9397-08002B2CF9AE}" pid="19" name="ResDate">
    <vt:lpwstr>2025-01-09</vt:lpwstr>
  </property>
  <property fmtid="{D5CDD505-2E9C-101B-9397-08002B2CF9AE}" pid="20" name="Release">
    <vt:lpwstr>Rel-19</vt:lpwstr>
  </property>
</Properties>
</file>